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19" w:rsidRDefault="00A11019" w:rsidP="006210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D622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R4-19</w:t>
      </w:r>
      <w:r w:rsidR="0019655C">
        <w:rPr>
          <w:b/>
          <w:i/>
          <w:noProof/>
          <w:sz w:val="28"/>
        </w:rPr>
        <w:t>1</w:t>
      </w:r>
      <w:r w:rsidR="00A27999">
        <w:rPr>
          <w:b/>
          <w:i/>
          <w:noProof/>
          <w:sz w:val="28"/>
        </w:rPr>
        <w:t>4775</w:t>
      </w:r>
    </w:p>
    <w:p w:rsidR="00A11019" w:rsidRDefault="00D622A8" w:rsidP="00A1101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A11019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</w:t>
      </w:r>
      <w:r w:rsidR="00A11019">
        <w:rPr>
          <w:b/>
          <w:sz w:val="24"/>
          <w:szCs w:val="24"/>
        </w:rPr>
        <w:t xml:space="preserve">, </w:t>
      </w:r>
      <w:r w:rsidR="00FF026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A11019" w:rsidRPr="008D086D"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–</w:t>
      </w:r>
      <w:r w:rsidR="00A11019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22</w:t>
      </w:r>
      <w:r>
        <w:rPr>
          <w:b/>
          <w:sz w:val="24"/>
          <w:szCs w:val="24"/>
          <w:vertAlign w:val="superscript"/>
        </w:rPr>
        <w:t>nd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A27999" w:rsidP="006210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0252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6210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8D7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D7E74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8D7E74">
              <w:rPr>
                <w:b/>
                <w:noProof/>
                <w:sz w:val="32"/>
              </w:rPr>
              <w:t>1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6210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62101A">
        <w:tc>
          <w:tcPr>
            <w:tcW w:w="9641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62101A">
        <w:tc>
          <w:tcPr>
            <w:tcW w:w="2835" w:type="dxa"/>
          </w:tcPr>
          <w:p w:rsidR="00A11019" w:rsidRDefault="00A11019" w:rsidP="006210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62101A">
        <w:tc>
          <w:tcPr>
            <w:tcW w:w="9640" w:type="dxa"/>
            <w:gridSpan w:val="11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615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38.133 </w:t>
            </w:r>
            <w:r w:rsidR="009A0AE4">
              <w:rPr>
                <w:noProof/>
              </w:rPr>
              <w:t>on CG</w:t>
            </w:r>
            <w:r w:rsidR="001F37E4">
              <w:rPr>
                <w:noProof/>
              </w:rPr>
              <w:t xml:space="preserve">I reading of </w:t>
            </w:r>
            <w:r w:rsidR="006158E4">
              <w:rPr>
                <w:noProof/>
              </w:rPr>
              <w:t>LTE</w:t>
            </w:r>
            <w:r w:rsidR="001F37E4">
              <w:rPr>
                <w:noProof/>
              </w:rPr>
              <w:t xml:space="preserve"> cell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A2799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A27999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D62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5F04F3">
              <w:rPr>
                <w:noProof/>
              </w:rPr>
              <w:t>10</w:t>
            </w:r>
            <w:r w:rsidRPr="00D263A8">
              <w:rPr>
                <w:noProof/>
              </w:rPr>
              <w:t>-</w:t>
            </w:r>
            <w:r w:rsidR="00D622A8">
              <w:rPr>
                <w:noProof/>
              </w:rPr>
              <w:t>28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B33564" w:rsidP="00621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D7E74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D7E74">
              <w:rPr>
                <w:noProof/>
              </w:rPr>
              <w:t>6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6210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6210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62101A">
        <w:tc>
          <w:tcPr>
            <w:tcW w:w="1843" w:type="dxa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6158E4" w:rsidRPr="00DC6DEB" w:rsidRDefault="006158E4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6158E4">
              <w:rPr>
                <w:noProof/>
                <w:lang w:eastAsia="zh-CN"/>
              </w:rPr>
              <w:t>CGI reading for LTE cell (NR SA UE, EN-DC UE, NE-DC UE, and NR-DC UE)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3FF" w:rsidRDefault="004063FF" w:rsidP="007273E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</w:t>
            </w:r>
            <w:r w:rsidR="007273ED">
              <w:rPr>
                <w:noProof/>
              </w:rPr>
              <w:t>er-RAT</w:t>
            </w:r>
            <w:r>
              <w:rPr>
                <w:noProof/>
              </w:rPr>
              <w:t xml:space="preserve"> </w:t>
            </w:r>
            <w:r w:rsidR="007273ED">
              <w:rPr>
                <w:noProof/>
              </w:rPr>
              <w:t xml:space="preserve">LTE </w:t>
            </w:r>
            <w:r>
              <w:rPr>
                <w:noProof/>
              </w:rPr>
              <w:t>cell are introduced</w:t>
            </w:r>
            <w:r w:rsidR="00637934">
              <w:rPr>
                <w:noProof/>
              </w:rPr>
              <w:t>.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7273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requirments f</w:t>
            </w:r>
            <w:r>
              <w:rPr>
                <w:noProof/>
              </w:rPr>
              <w:t xml:space="preserve">or CGI identification of an </w:t>
            </w:r>
            <w:r w:rsidR="007273ED">
              <w:rPr>
                <w:noProof/>
              </w:rPr>
              <w:t>inter-RAT LTE</w:t>
            </w:r>
            <w:r>
              <w:rPr>
                <w:noProof/>
              </w:rPr>
              <w:t xml:space="preserve">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62101A">
        <w:tc>
          <w:tcPr>
            <w:tcW w:w="2694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637934" w:rsidP="00A27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A27999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A27999">
              <w:rPr>
                <w:noProof/>
              </w:rPr>
              <w:t>6</w:t>
            </w:r>
            <w:r w:rsidR="004063FF">
              <w:rPr>
                <w:noProof/>
              </w:rPr>
              <w:t>, 9,</w:t>
            </w:r>
            <w:r w:rsidR="00A27999">
              <w:rPr>
                <w:noProof/>
              </w:rPr>
              <w:t>4</w:t>
            </w:r>
            <w:r w:rsidR="004063FF">
              <w:rPr>
                <w:noProof/>
              </w:rPr>
              <w:t>.</w:t>
            </w:r>
            <w:r w:rsidR="00A27999">
              <w:rPr>
                <w:noProof/>
              </w:rPr>
              <w:t>7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621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6210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D64B1A" w:rsidRPr="00BE78B0" w:rsidRDefault="00D64B1A" w:rsidP="00D64B1A">
      <w:pPr>
        <w:keepNext/>
        <w:keepLines/>
        <w:spacing w:before="120"/>
        <w:ind w:left="1134" w:hanging="1134"/>
        <w:outlineLvl w:val="2"/>
        <w:rPr>
          <w:ins w:id="2" w:author="杨谦10115881" w:date="2019-11-05T11:11:00Z"/>
          <w:rFonts w:ascii="Arial" w:eastAsia="Calibri" w:hAnsi="Arial"/>
          <w:b/>
          <w:sz w:val="28"/>
          <w:u w:val="single"/>
        </w:rPr>
      </w:pPr>
      <w:ins w:id="3" w:author="杨谦10115881" w:date="2019-11-05T11:11:00Z">
        <w:r w:rsidRPr="00BE78B0">
          <w:rPr>
            <w:rFonts w:ascii="Arial" w:eastAsia="Calibri" w:hAnsi="Arial"/>
            <w:sz w:val="28"/>
          </w:rPr>
          <w:t>9.</w:t>
        </w:r>
      </w:ins>
      <w:ins w:id="4" w:author="杨谦10115881" w:date="2019-11-05T17:10:00Z">
        <w:r w:rsidR="00CC45BE">
          <w:rPr>
            <w:rFonts w:ascii="Arial" w:eastAsia="Calibri" w:hAnsi="Arial"/>
            <w:sz w:val="28"/>
          </w:rPr>
          <w:t>4</w:t>
        </w:r>
      </w:ins>
      <w:ins w:id="5" w:author="杨谦10115881" w:date="2019-11-05T11:11:00Z">
        <w:r w:rsidRPr="00BE78B0">
          <w:rPr>
            <w:rFonts w:ascii="Arial" w:eastAsia="Calibri" w:hAnsi="Arial"/>
            <w:sz w:val="28"/>
          </w:rPr>
          <w:t>.</w:t>
        </w:r>
      </w:ins>
      <w:ins w:id="6" w:author="杨谦10115881" w:date="2019-11-05T17:10:00Z">
        <w:r w:rsidR="00CC45BE">
          <w:rPr>
            <w:rFonts w:ascii="Arial" w:eastAsia="Calibri" w:hAnsi="Arial"/>
            <w:sz w:val="28"/>
          </w:rPr>
          <w:t>6</w:t>
        </w:r>
      </w:ins>
      <w:ins w:id="7" w:author="杨谦10115881" w:date="2019-11-05T11:11:00Z">
        <w:r w:rsidRPr="00BE78B0">
          <w:rPr>
            <w:rFonts w:ascii="Arial" w:eastAsia="Calibri" w:hAnsi="Arial"/>
            <w:sz w:val="28"/>
          </w:rPr>
          <w:tab/>
          <w:t xml:space="preserve">NR </w:t>
        </w:r>
      </w:ins>
      <w:ins w:id="8" w:author="杨谦10115881" w:date="2019-11-05T17:10:00Z">
        <w:r w:rsidR="00CC45BE" w:rsidRPr="00CC45BE">
          <w:rPr>
            <w:rFonts w:ascii="Arial" w:eastAsiaTheme="minorEastAsia" w:hAnsi="Arial"/>
            <w:sz w:val="28"/>
          </w:rPr>
          <w:t>− E-UTRAN FDD</w:t>
        </w:r>
      </w:ins>
      <w:ins w:id="9" w:author="杨谦10115881" w:date="2019-11-05T11:11:00Z">
        <w:r w:rsidRPr="00BE78B0">
          <w:rPr>
            <w:rFonts w:ascii="Arial" w:eastAsiaTheme="minorEastAsia" w:hAnsi="Arial"/>
            <w:sz w:val="28"/>
          </w:rPr>
          <w:t xml:space="preserve"> measurement</w:t>
        </w:r>
      </w:ins>
      <w:ins w:id="10" w:author="杨谦10115881" w:date="2019-11-05T11:34:00Z">
        <w:r w:rsidR="00E432C7">
          <w:rPr>
            <w:rFonts w:ascii="Arial" w:eastAsiaTheme="minorEastAsia" w:hAnsi="Arial"/>
            <w:sz w:val="28"/>
          </w:rPr>
          <w:t>s with autonomous gaps</w:t>
        </w:r>
      </w:ins>
    </w:p>
    <w:p w:rsidR="00D64B1A" w:rsidRPr="00BE78B0" w:rsidRDefault="00BB211B" w:rsidP="00D64B1A">
      <w:pPr>
        <w:keepNext/>
        <w:keepLines/>
        <w:spacing w:before="120"/>
        <w:ind w:left="1418" w:hanging="1418"/>
        <w:outlineLvl w:val="3"/>
        <w:rPr>
          <w:ins w:id="11" w:author="杨谦10115881" w:date="2019-11-05T11:11:00Z"/>
          <w:rFonts w:ascii="Arial" w:eastAsiaTheme="minorEastAsia" w:hAnsi="Arial"/>
          <w:sz w:val="24"/>
        </w:rPr>
      </w:pPr>
      <w:ins w:id="12" w:author="杨谦10115881" w:date="2019-11-05T17:28:00Z">
        <w:r>
          <w:rPr>
            <w:rFonts w:ascii="Arial" w:eastAsiaTheme="minorEastAsia" w:hAnsi="Arial"/>
            <w:sz w:val="24"/>
          </w:rPr>
          <w:t>9.4.6</w:t>
        </w:r>
      </w:ins>
      <w:ins w:id="13" w:author="杨谦10115881" w:date="2019-11-05T11:11:00Z">
        <w:r w:rsidR="00D64B1A" w:rsidRPr="00BE78B0">
          <w:rPr>
            <w:rFonts w:ascii="Arial" w:eastAsiaTheme="minorEastAsia" w:hAnsi="Arial"/>
            <w:sz w:val="24"/>
          </w:rPr>
          <w:t>.1</w:t>
        </w:r>
        <w:r w:rsidR="00D64B1A"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E45E64" w:rsidRPr="00BE78B0" w:rsidRDefault="00E45E64" w:rsidP="00E45E64">
      <w:pPr>
        <w:rPr>
          <w:ins w:id="14" w:author="杨谦10115881" w:date="2019-11-06T09:43:00Z"/>
        </w:rPr>
      </w:pPr>
      <w:ins w:id="15" w:author="杨谦10115881" w:date="2019-11-06T09:43:00Z">
        <w:r w:rsidRPr="00BE78B0">
          <w:t xml:space="preserve">The requirements in this </w:t>
        </w:r>
      </w:ins>
      <w:ins w:id="16" w:author="杨谦10115881" w:date="2019-11-06T09:44:00Z">
        <w:r>
          <w:rPr>
            <w:rFonts w:eastAsiaTheme="minorEastAsia"/>
          </w:rPr>
          <w:t xml:space="preserve">clause </w:t>
        </w:r>
      </w:ins>
      <w:ins w:id="17" w:author="杨谦10115881" w:date="2019-11-06T09:43:00Z">
        <w:r w:rsidRPr="00BE78B0">
          <w:t xml:space="preserve">are specified </w:t>
        </w:r>
      </w:ins>
      <w:ins w:id="18" w:author="杨谦10115881" w:date="2019-11-06T09:44:00Z"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E-UTRA FDD target cell</w:t>
        </w:r>
      </w:ins>
      <w:ins w:id="19" w:author="杨谦10115881" w:date="2019-11-06T09:43:00Z">
        <w:r w:rsidRPr="00BE78B0">
          <w:t xml:space="preserve"> and are applicable for a UE:</w:t>
        </w:r>
      </w:ins>
    </w:p>
    <w:p w:rsidR="00E45E64" w:rsidRPr="00BE78B0" w:rsidRDefault="00E45E64" w:rsidP="00E45E64">
      <w:pPr>
        <w:ind w:left="568" w:hanging="284"/>
        <w:rPr>
          <w:ins w:id="20" w:author="杨谦10115881" w:date="2019-11-06T09:43:00Z"/>
        </w:rPr>
      </w:pPr>
      <w:ins w:id="21" w:author="杨谦10115881" w:date="2019-11-06T09:43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E45E64" w:rsidRPr="00BE78B0" w:rsidRDefault="00E45E64" w:rsidP="00E45E64">
      <w:pPr>
        <w:ind w:left="568" w:hanging="284"/>
        <w:rPr>
          <w:ins w:id="22" w:author="杨谦10115881" w:date="2019-11-06T09:43:00Z"/>
        </w:rPr>
      </w:pPr>
      <w:ins w:id="23" w:author="杨谦10115881" w:date="2019-11-06T09:43:00Z">
        <w:r w:rsidRPr="00BE78B0">
          <w:t>-</w:t>
        </w:r>
        <w:r w:rsidRPr="00BE78B0">
          <w:tab/>
          <w:t>configured with SA or NR-DC or NE-DC operation mode</w:t>
        </w:r>
      </w:ins>
      <w:ins w:id="24" w:author="杨谦10115881" w:date="2019-11-06T09:46:00Z">
        <w:r>
          <w:t>.</w:t>
        </w:r>
      </w:ins>
      <w:ins w:id="25" w:author="杨谦10115881" w:date="2019-11-06T09:43:00Z">
        <w:r w:rsidRPr="00BE78B0">
          <w:t xml:space="preserve"> </w:t>
        </w:r>
      </w:ins>
    </w:p>
    <w:p w:rsidR="00D64B1A" w:rsidRPr="00BE78B0" w:rsidRDefault="00D64B1A" w:rsidP="00D64B1A">
      <w:pPr>
        <w:rPr>
          <w:ins w:id="26" w:author="杨谦10115881" w:date="2019-11-05T11:11:00Z"/>
          <w:rFonts w:eastAsiaTheme="minorEastAsia"/>
        </w:rPr>
      </w:pPr>
      <w:ins w:id="27" w:author="杨谦10115881" w:date="2019-11-05T11:11:00Z">
        <w:r w:rsidRPr="00BE78B0">
          <w:rPr>
            <w:rFonts w:eastAsiaTheme="minorEastAsia"/>
          </w:rPr>
          <w:t xml:space="preserve">The overall </w:t>
        </w:r>
      </w:ins>
      <w:ins w:id="28" w:author="杨谦10115881" w:date="2019-11-05T15:26:00Z">
        <w:r w:rsidR="00FD509C">
          <w:rPr>
            <w:rFonts w:eastAsiaTheme="minorEastAsia"/>
          </w:rPr>
          <w:t xml:space="preserve">CGI reporting </w:t>
        </w:r>
      </w:ins>
      <w:ins w:id="29" w:author="杨谦10115881" w:date="2019-11-05T11:11:00Z"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</w:ins>
      <w:ins w:id="30" w:author="杨谦10115881" w:date="2019-11-05T15:26:00Z">
        <w:r w:rsidR="00FD509C">
          <w:rPr>
            <w:rFonts w:eastAsiaTheme="minorEastAsia"/>
          </w:rPr>
          <w:t>CGI</w:t>
        </w:r>
      </w:ins>
      <w:ins w:id="31" w:author="杨谦10115881" w:date="2019-11-05T11:11:00Z">
        <w:r w:rsidRPr="00BE78B0">
          <w:rPr>
            <w:rFonts w:eastAsiaTheme="minorEastAsia"/>
          </w:rPr>
          <w:t xml:space="preserve"> reporting delay in clause </w:t>
        </w:r>
      </w:ins>
      <w:ins w:id="32" w:author="杨谦10115881" w:date="2019-11-05T17:28:00Z">
        <w:r w:rsidR="00BB211B">
          <w:rPr>
            <w:rFonts w:eastAsiaTheme="minorEastAsia"/>
          </w:rPr>
          <w:t>9.4.6</w:t>
        </w:r>
      </w:ins>
      <w:ins w:id="33" w:author="杨谦10115881" w:date="2019-11-05T11:11:00Z">
        <w:r w:rsidRPr="00BE78B0">
          <w:rPr>
            <w:rFonts w:eastAsiaTheme="minorEastAsia"/>
          </w:rPr>
          <w:t>.3.</w:t>
        </w:r>
      </w:ins>
    </w:p>
    <w:p w:rsidR="00D64B1A" w:rsidRPr="00BE78B0" w:rsidRDefault="00BB211B" w:rsidP="00D64B1A">
      <w:pPr>
        <w:keepNext/>
        <w:keepLines/>
        <w:spacing w:before="120"/>
        <w:ind w:left="1418" w:hanging="1418"/>
        <w:outlineLvl w:val="3"/>
        <w:rPr>
          <w:ins w:id="34" w:author="杨谦10115881" w:date="2019-11-05T11:11:00Z"/>
          <w:rFonts w:ascii="Arial" w:eastAsiaTheme="minorEastAsia" w:hAnsi="Arial"/>
          <w:sz w:val="24"/>
        </w:rPr>
      </w:pPr>
      <w:ins w:id="35" w:author="杨谦10115881" w:date="2019-11-05T17:28:00Z">
        <w:r>
          <w:rPr>
            <w:rFonts w:ascii="Arial" w:eastAsiaTheme="minorEastAsia" w:hAnsi="Arial"/>
            <w:sz w:val="24"/>
          </w:rPr>
          <w:t>9.4.6</w:t>
        </w:r>
      </w:ins>
      <w:ins w:id="36" w:author="杨谦10115881" w:date="2019-11-05T11:11:00Z">
        <w:r w:rsidR="00D64B1A" w:rsidRPr="00BE78B0">
          <w:rPr>
            <w:rFonts w:ascii="Arial" w:eastAsiaTheme="minorEastAsia" w:hAnsi="Arial"/>
            <w:sz w:val="24"/>
          </w:rPr>
          <w:t>.2</w:t>
        </w:r>
        <w:r w:rsidR="00D64B1A" w:rsidRPr="00BE78B0">
          <w:rPr>
            <w:rFonts w:ascii="Arial" w:eastAsiaTheme="minorEastAsia" w:hAnsi="Arial"/>
            <w:sz w:val="24"/>
          </w:rPr>
          <w:tab/>
        </w:r>
      </w:ins>
      <w:ins w:id="37" w:author="杨谦10115881" w:date="2019-11-05T17:01:00Z">
        <w:r w:rsidR="00CC45BE">
          <w:rPr>
            <w:rFonts w:ascii="Arial" w:eastAsiaTheme="minorEastAsia" w:hAnsi="Arial" w:hint="eastAsia"/>
            <w:sz w:val="24"/>
            <w:lang w:eastAsia="zh-CN"/>
          </w:rPr>
          <w:t>CGI i</w:t>
        </w:r>
        <w:r w:rsidR="00CC45BE" w:rsidRPr="005F03BF">
          <w:rPr>
            <w:rFonts w:ascii="Arial" w:eastAsiaTheme="minorEastAsia" w:hAnsi="Arial"/>
            <w:sz w:val="24"/>
          </w:rPr>
          <w:t>dentification of a</w:t>
        </w:r>
        <w:r w:rsidR="00CC45BE">
          <w:rPr>
            <w:rFonts w:ascii="Arial" w:eastAsiaTheme="minorEastAsia" w:hAnsi="Arial"/>
            <w:sz w:val="24"/>
          </w:rPr>
          <w:t>n</w:t>
        </w:r>
        <w:r w:rsidR="00CC45BE" w:rsidRPr="005F03BF">
          <w:rPr>
            <w:rFonts w:ascii="Arial" w:eastAsiaTheme="minorEastAsia" w:hAnsi="Arial"/>
            <w:sz w:val="24"/>
          </w:rPr>
          <w:t xml:space="preserve"> </w:t>
        </w:r>
      </w:ins>
      <w:ins w:id="38" w:author="杨谦10115881" w:date="2019-11-05T17:11:00Z">
        <w:r w:rsidR="00CC45BE">
          <w:rPr>
            <w:rFonts w:ascii="Arial" w:eastAsiaTheme="minorEastAsia" w:hAnsi="Arial"/>
            <w:sz w:val="24"/>
          </w:rPr>
          <w:t>E-UTRA</w:t>
        </w:r>
      </w:ins>
      <w:ins w:id="39" w:author="杨谦10115881" w:date="2019-11-05T17:01:00Z">
        <w:r w:rsidR="00CC45BE" w:rsidRPr="005F03BF">
          <w:rPr>
            <w:rFonts w:ascii="Arial" w:eastAsiaTheme="minorEastAsia" w:hAnsi="Arial"/>
            <w:sz w:val="24"/>
          </w:rPr>
          <w:t xml:space="preserve"> cell with autonomous gaps</w:t>
        </w:r>
      </w:ins>
      <w:ins w:id="40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</w:t>
        </w:r>
      </w:ins>
    </w:p>
    <w:p w:rsidR="00A9090A" w:rsidRDefault="00A9090A" w:rsidP="00A9090A">
      <w:pPr>
        <w:rPr>
          <w:ins w:id="41" w:author="杨谦10115881" w:date="2019-11-05T17:27:00Z"/>
        </w:rPr>
      </w:pPr>
      <w:ins w:id="42" w:author="杨谦10115881" w:date="2019-11-05T17:27:00Z">
        <w:r w:rsidRPr="00304F38">
          <w:t>The UE shall identify and report the CGI</w:t>
        </w:r>
        <w:r>
          <w:t xml:space="preserve"> of an </w:t>
        </w:r>
      </w:ins>
      <w:ins w:id="43" w:author="杨谦10115881" w:date="2019-11-05T18:02:00Z">
        <w:r w:rsidR="008516F2">
          <w:rPr>
            <w:rFonts w:eastAsiaTheme="minorEastAsia"/>
          </w:rPr>
          <w:t>E-UTRA FDD</w:t>
        </w:r>
      </w:ins>
      <w:ins w:id="44" w:author="杨谦10115881" w:date="2019-11-05T17:27:00Z">
        <w:r>
          <w:t xml:space="preserve">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  <w:r>
          <w:t>5.5.3</w:t>
        </w:r>
        <w:r w:rsidRPr="00304F38">
          <w:t xml:space="preserve"> of TS 3</w:t>
        </w:r>
        <w:r>
          <w:t>8</w:t>
        </w:r>
        <w:r w:rsidRPr="00304F38">
          <w:t xml:space="preserve">.331 [2]. Note that a UE is not required to use autonomous gap if </w:t>
        </w:r>
        <w:r>
          <w:t>[</w:t>
        </w:r>
        <w:r w:rsidRPr="00D5034D">
          <w:rPr>
            <w:i/>
          </w:rPr>
          <w:t>high layer parameter</w:t>
        </w:r>
        <w:r>
          <w:t>]</w:t>
        </w:r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’,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  <w:r>
          <w:t>NR</w:t>
        </w:r>
        <w:r w:rsidRPr="00304F38">
          <w:t xml:space="preserve"> cell within:</w:t>
        </w:r>
      </w:ins>
    </w:p>
    <w:p w:rsidR="00A9090A" w:rsidRPr="00165B3A" w:rsidRDefault="00A9090A" w:rsidP="00A9090A">
      <w:pPr>
        <w:jc w:val="center"/>
        <w:rPr>
          <w:ins w:id="45" w:author="杨谦10115881" w:date="2019-11-05T17:27:00Z"/>
        </w:rPr>
      </w:pPr>
      <w:proofErr w:type="spellStart"/>
      <w:ins w:id="46" w:author="杨谦10115881" w:date="2019-11-05T17:27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</w:t>
        </w:r>
      </w:ins>
      <w:ins w:id="47" w:author="杨谦10115881" w:date="2019-11-05T17:47:00Z">
        <w:r w:rsidR="00D73CB0">
          <w:rPr>
            <w:vertAlign w:val="subscript"/>
          </w:rPr>
          <w:t>_interRAT</w:t>
        </w:r>
      </w:ins>
      <w:proofErr w:type="spellEnd"/>
      <w:ins w:id="48" w:author="杨谦10115881" w:date="2019-11-05T17:27:00Z">
        <w:r w:rsidRPr="00BE78B0">
          <w:rPr>
            <w:vertAlign w:val="subscript"/>
          </w:rPr>
          <w:t xml:space="preserve"> </w:t>
        </w:r>
        <w:r>
          <w:t xml:space="preserve">= </w:t>
        </w:r>
      </w:ins>
      <w:proofErr w:type="spellStart"/>
      <w:ins w:id="49" w:author="杨谦10115881" w:date="2019-11-05T17:48:00Z">
        <w:r w:rsidR="00D73CB0" w:rsidRPr="00BE78B0">
          <w:t>T</w:t>
        </w:r>
        <w:r w:rsidR="00D73CB0">
          <w:rPr>
            <w:vertAlign w:val="subscript"/>
          </w:rPr>
          <w:t>basic_i</w:t>
        </w:r>
        <w:r w:rsidR="00D73CB0" w:rsidRPr="00BE78B0">
          <w:rPr>
            <w:vertAlign w:val="subscript"/>
          </w:rPr>
          <w:t>dentify_</w:t>
        </w:r>
        <w:r w:rsidR="00D73CB0">
          <w:rPr>
            <w:vertAlign w:val="subscript"/>
          </w:rPr>
          <w:t>CGI_interRAT</w:t>
        </w:r>
      </w:ins>
      <w:proofErr w:type="spellEnd"/>
      <w:ins w:id="50" w:author="杨谦10115881" w:date="2019-11-05T17:27:00Z">
        <w:r>
          <w:t xml:space="preserve"> </w:t>
        </w:r>
        <w:proofErr w:type="spellStart"/>
        <w:r>
          <w:t>ms</w:t>
        </w:r>
        <w:proofErr w:type="spellEnd"/>
      </w:ins>
    </w:p>
    <w:p w:rsidR="00A9090A" w:rsidRPr="00304F38" w:rsidRDefault="00A9090A" w:rsidP="00A9090A">
      <w:pPr>
        <w:rPr>
          <w:ins w:id="51" w:author="杨谦10115881" w:date="2019-11-05T17:27:00Z"/>
        </w:rPr>
      </w:pPr>
      <w:ins w:id="52" w:author="杨谦10115881" w:date="2019-11-05T17:27:00Z">
        <w:r w:rsidRPr="00304F38">
          <w:t>Where</w:t>
        </w:r>
        <w:r>
          <w:t>:</w:t>
        </w:r>
      </w:ins>
    </w:p>
    <w:p w:rsidR="00D73CB0" w:rsidRPr="00304F38" w:rsidRDefault="00D73CB0" w:rsidP="00D73CB0">
      <w:pPr>
        <w:ind w:leftChars="200" w:left="400"/>
        <w:jc w:val="both"/>
        <w:rPr>
          <w:ins w:id="53" w:author="杨谦10115881" w:date="2019-11-05T17:46:00Z"/>
          <w:rFonts w:cs="v4.2.0"/>
        </w:rPr>
      </w:pPr>
      <w:proofErr w:type="spellStart"/>
      <w:ins w:id="54" w:author="杨谦10115881" w:date="2019-11-05T17:48:00Z">
        <w:r w:rsidRPr="00BE78B0">
          <w:t>T</w:t>
        </w:r>
        <w:r>
          <w:rPr>
            <w:vertAlign w:val="subscript"/>
          </w:rPr>
          <w:t>basic_i</w:t>
        </w:r>
        <w:r w:rsidRPr="00BE78B0">
          <w:rPr>
            <w:vertAlign w:val="subscript"/>
          </w:rPr>
          <w:t>dentify_</w:t>
        </w:r>
        <w:r>
          <w:rPr>
            <w:vertAlign w:val="subscript"/>
          </w:rPr>
          <w:t>CGI_interRAT</w:t>
        </w:r>
      </w:ins>
      <w:proofErr w:type="spellEnd"/>
      <w:ins w:id="55" w:author="杨谦10115881" w:date="2019-11-05T17:46:00Z">
        <w:r w:rsidRPr="00304F38">
          <w:t xml:space="preserve"> = 150 </w:t>
        </w:r>
        <w:proofErr w:type="spellStart"/>
        <w:r w:rsidRPr="00304F38">
          <w:t>ms.</w:t>
        </w:r>
        <w:proofErr w:type="spellEnd"/>
        <w:r w:rsidRPr="00304F38">
          <w:t xml:space="preserve"> This is the time period used in the above equation where the maximum allowed time for the UE to identify a new </w:t>
        </w:r>
        <w:r w:rsidRPr="00304F38">
          <w:rPr>
            <w:rFonts w:cs="v4.2.0"/>
          </w:rPr>
          <w:t>CGI of E-UTRA</w:t>
        </w:r>
        <w:r w:rsidRPr="00304F38" w:rsidDel="00BE7BA7">
          <w:rPr>
            <w:rFonts w:cs="v4.2.0"/>
          </w:rPr>
          <w:t xml:space="preserve"> </w:t>
        </w:r>
        <w:r w:rsidRPr="00304F38">
          <w:rPr>
            <w:rFonts w:cs="v4.2.0"/>
          </w:rPr>
          <w:t xml:space="preserve"> cell</w:t>
        </w:r>
        <w:r w:rsidRPr="00304F38">
          <w:t xml:space="preserve"> is defined, provided that the </w:t>
        </w:r>
      </w:ins>
      <w:ins w:id="56" w:author="杨谦10115881" w:date="2019-11-05T18:03:00Z">
        <w:r w:rsidR="008516F2">
          <w:rPr>
            <w:rFonts w:eastAsiaTheme="minorEastAsia"/>
          </w:rPr>
          <w:t>E-UTRA FDD</w:t>
        </w:r>
      </w:ins>
      <w:ins w:id="57" w:author="杨谦10115881" w:date="2019-11-05T17:46:00Z">
        <w:r w:rsidRPr="00304F38">
          <w:t xml:space="preserve"> cell has been already identified by the UE.</w:t>
        </w:r>
      </w:ins>
    </w:p>
    <w:p w:rsidR="00BB211B" w:rsidRPr="00304F38" w:rsidRDefault="00BB211B" w:rsidP="00BB211B">
      <w:pPr>
        <w:rPr>
          <w:ins w:id="58" w:author="杨谦10115881" w:date="2019-11-05T17:31:00Z"/>
          <w:rFonts w:cs="v4.2.0"/>
        </w:rPr>
      </w:pPr>
      <w:ins w:id="59" w:author="杨谦10115881" w:date="2019-11-05T17:31:00Z">
        <w:r w:rsidRPr="00304F38">
          <w:t>A cell shall be considered identifiable</w:t>
        </w:r>
        <w:r>
          <w:t xml:space="preserve"> when</w:t>
        </w:r>
        <w:r w:rsidRPr="00304F38">
          <w:t xml:space="preserve"> </w:t>
        </w:r>
        <w:r w:rsidRPr="00304F38">
          <w:rPr>
            <w:rFonts w:cs="v4.2.0"/>
          </w:rPr>
          <w:t>following conditions are fulfilled:</w:t>
        </w:r>
      </w:ins>
    </w:p>
    <w:p w:rsidR="00BB211B" w:rsidRPr="00304F38" w:rsidRDefault="00BB211B" w:rsidP="00BB211B">
      <w:pPr>
        <w:pStyle w:val="B1"/>
        <w:rPr>
          <w:ins w:id="60" w:author="杨谦10115881" w:date="2019-11-05T17:31:00Z"/>
        </w:rPr>
      </w:pPr>
      <w:ins w:id="61" w:author="杨谦10115881" w:date="2019-11-05T17:31:00Z">
        <w:r w:rsidRPr="00304F38">
          <w:t>-</w:t>
        </w:r>
        <w:r w:rsidRPr="00304F38">
          <w:tab/>
          <w:t xml:space="preserve">RSRP related side conditions given in Clause 9.1 </w:t>
        </w:r>
      </w:ins>
      <w:ins w:id="62" w:author="杨谦10115881" w:date="2019-11-05T17:37:00Z">
        <w:r w:rsidR="000232E6">
          <w:t xml:space="preserve">in </w:t>
        </w:r>
        <w:r w:rsidR="000232E6" w:rsidRPr="00BE78B0">
          <w:t>TS 36.133 [15]</w:t>
        </w:r>
        <w:r w:rsidR="000232E6">
          <w:t xml:space="preserve"> </w:t>
        </w:r>
      </w:ins>
      <w:ins w:id="63" w:author="杨谦10115881" w:date="2019-11-05T17:31:00Z">
        <w:r w:rsidRPr="00304F38">
          <w:t>are fulfilled for a corresponding Band,</w:t>
        </w:r>
      </w:ins>
    </w:p>
    <w:p w:rsidR="00BB211B" w:rsidRPr="00304F38" w:rsidRDefault="00BB211B" w:rsidP="00BB211B">
      <w:pPr>
        <w:pStyle w:val="B1"/>
        <w:rPr>
          <w:ins w:id="64" w:author="杨谦10115881" w:date="2019-11-05T17:31:00Z"/>
          <w:rFonts w:cs="v4.2.0"/>
        </w:rPr>
      </w:pPr>
      <w:ins w:id="65" w:author="杨谦10115881" w:date="2019-11-05T17:31:00Z">
        <w:r w:rsidRPr="00304F38">
          <w:rPr>
            <w:rFonts w:cs="v4.2.0"/>
          </w:rPr>
          <w:t>-</w:t>
        </w:r>
        <w:r w:rsidRPr="00304F38">
          <w:rPr>
            <w:rFonts w:cs="v4.2.0"/>
          </w:rPr>
          <w:tab/>
        </w:r>
        <w:r w:rsidRPr="00304F38">
          <w:t xml:space="preserve">SCH_RP and SCH </w:t>
        </w:r>
        <w:proofErr w:type="spellStart"/>
        <w:r w:rsidRPr="00304F38">
          <w:rPr>
            <w:lang w:val="en-US"/>
          </w:rPr>
          <w:t>Ês</w:t>
        </w:r>
        <w:proofErr w:type="spellEnd"/>
        <w:r w:rsidRPr="00304F38">
          <w:rPr>
            <w:lang w:val="en-US"/>
          </w:rPr>
          <w:t>/</w:t>
        </w:r>
        <w:proofErr w:type="spellStart"/>
        <w:r w:rsidRPr="00304F38">
          <w:rPr>
            <w:lang w:val="en-US"/>
          </w:rPr>
          <w:t>Iot</w:t>
        </w:r>
        <w:proofErr w:type="spellEnd"/>
        <w:r w:rsidRPr="00304F38">
          <w:t xml:space="preserve"> according to Annex B.2.</w:t>
        </w:r>
      </w:ins>
      <w:ins w:id="66" w:author="杨谦10115881" w:date="2019-11-05T17:37:00Z">
        <w:r w:rsidR="000232E6">
          <w:t>3</w:t>
        </w:r>
      </w:ins>
      <w:ins w:id="67" w:author="杨谦10115881" w:date="2019-11-05T17:31:00Z">
        <w:r w:rsidRPr="00304F38">
          <w:t xml:space="preserve"> </w:t>
        </w:r>
      </w:ins>
      <w:ins w:id="68" w:author="杨谦10115881" w:date="2019-11-05T17:37:00Z">
        <w:r w:rsidR="000232E6">
          <w:t xml:space="preserve">in </w:t>
        </w:r>
        <w:r w:rsidR="000232E6" w:rsidRPr="00BE78B0">
          <w:t>TS 36.133 [15]</w:t>
        </w:r>
        <w:r w:rsidR="000232E6">
          <w:t xml:space="preserve"> </w:t>
        </w:r>
      </w:ins>
      <w:ins w:id="69" w:author="杨谦10115881" w:date="2019-11-05T17:31:00Z">
        <w:r w:rsidRPr="00304F38">
          <w:t>for a corresponding Band</w:t>
        </w:r>
      </w:ins>
    </w:p>
    <w:p w:rsidR="00A9090A" w:rsidRPr="00304F38" w:rsidRDefault="00A9090A" w:rsidP="00A9090A">
      <w:pPr>
        <w:rPr>
          <w:ins w:id="70" w:author="杨谦10115881" w:date="2019-11-05T17:27:00Z"/>
          <w:rFonts w:cs="v4.2.0"/>
        </w:rPr>
      </w:pPr>
      <w:ins w:id="71" w:author="杨谦10115881" w:date="2019-11-05T17:27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</w:ins>
      <w:ins w:id="72" w:author="杨谦10115881" w:date="2019-11-05T17:38:00Z">
        <w:r w:rsidR="000232E6">
          <w:rPr>
            <w:rFonts w:cs="v4.2.0"/>
          </w:rPr>
          <w:t>E-UTRA</w:t>
        </w:r>
      </w:ins>
      <w:ins w:id="73" w:author="杨谦10115881" w:date="2019-11-05T17:27:00Z">
        <w:r w:rsidRPr="00304F38">
          <w:rPr>
            <w:rFonts w:cs="v4.2.0"/>
          </w:rPr>
          <w:t xml:space="preserve"> cell within </w:t>
        </w:r>
      </w:ins>
      <w:proofErr w:type="spellStart"/>
      <w:ins w:id="74" w:author="杨谦10115881" w:date="2019-11-05T17:49:00Z">
        <w:r w:rsidR="00D73CB0" w:rsidRPr="00BE78B0">
          <w:t>T</w:t>
        </w:r>
        <w:r w:rsidR="00D73CB0" w:rsidRPr="00BE78B0">
          <w:rPr>
            <w:vertAlign w:val="subscript"/>
          </w:rPr>
          <w:t>identify_</w:t>
        </w:r>
        <w:r w:rsidR="00D73CB0">
          <w:rPr>
            <w:vertAlign w:val="subscript"/>
          </w:rPr>
          <w:t>CGI_interRAT</w:t>
        </w:r>
      </w:ins>
      <w:proofErr w:type="spellEnd"/>
      <w:ins w:id="75" w:author="杨谦10115881" w:date="2019-11-05T17:27:00Z"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</w:t>
        </w:r>
        <w:r>
          <w:t>8</w:t>
        </w:r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D73CB0" w:rsidRDefault="00A9090A" w:rsidP="00A9090A">
      <w:pPr>
        <w:rPr>
          <w:ins w:id="76" w:author="杨谦10115881" w:date="2019-11-06T09:49:00Z"/>
        </w:rPr>
      </w:pPr>
      <w:ins w:id="77" w:author="杨谦10115881" w:date="2019-11-05T17:27:00Z">
        <w:r w:rsidRPr="00304F38">
          <w:t>Within the time</w:t>
        </w:r>
        <w:r>
          <w:t xml:space="preserve"> </w:t>
        </w:r>
      </w:ins>
      <w:proofErr w:type="spellStart"/>
      <w:ins w:id="78" w:author="杨谦10115881" w:date="2019-11-05T17:50:00Z">
        <w:r w:rsidR="00D73CB0" w:rsidRPr="00BE78B0">
          <w:t>T</w:t>
        </w:r>
        <w:r w:rsidR="00D73CB0" w:rsidRPr="00BE78B0">
          <w:rPr>
            <w:vertAlign w:val="subscript"/>
          </w:rPr>
          <w:t>identify_</w:t>
        </w:r>
        <w:r w:rsidR="00D73CB0">
          <w:rPr>
            <w:vertAlign w:val="subscript"/>
          </w:rPr>
          <w:t>CGI_interRAT</w:t>
        </w:r>
      </w:ins>
      <w:proofErr w:type="spellEnd"/>
      <w:ins w:id="79" w:author="杨谦10115881" w:date="2019-11-05T17:27:00Z">
        <w:r w:rsidRPr="00304F38">
          <w:t xml:space="preserve">, over which the UE identifies the CGI of </w:t>
        </w:r>
        <w:r>
          <w:t xml:space="preserve">an </w:t>
        </w:r>
      </w:ins>
      <w:ins w:id="80" w:author="杨谦10115881" w:date="2019-11-05T18:02:00Z">
        <w:r w:rsidR="008516F2">
          <w:rPr>
            <w:rFonts w:eastAsiaTheme="minorEastAsia"/>
          </w:rPr>
          <w:t>E-UTRA FDD</w:t>
        </w:r>
      </w:ins>
      <w:ins w:id="81" w:author="杨谦10115881" w:date="2019-11-05T17:27:00Z">
        <w:r>
          <w:t xml:space="preserve"> </w:t>
        </w:r>
        <w:r w:rsidRPr="00304F38">
          <w:t xml:space="preserve">cell, </w:t>
        </w:r>
      </w:ins>
      <w:ins w:id="82" w:author="杨谦10115881" w:date="2019-11-05T17:42:00Z">
        <w:r w:rsidR="00D73CB0" w:rsidRPr="00304F38">
          <w:t xml:space="preserve">the UE shall </w:t>
        </w:r>
      </w:ins>
      <w:ins w:id="83" w:author="杨谦10115881" w:date="2019-11-06T09:49:00Z">
        <w:r w:rsidR="00C46B03">
          <w:t>fulfil</w:t>
        </w:r>
      </w:ins>
      <w:ins w:id="84" w:author="杨谦10115881" w:date="2019-11-06T09:48:00Z">
        <w:r w:rsidR="00C46B03">
          <w:t xml:space="preserve"> </w:t>
        </w:r>
      </w:ins>
      <w:ins w:id="85" w:author="杨谦10115881" w:date="2019-11-06T09:49:00Z">
        <w:r w:rsidR="00C46B03">
          <w:t>interruption requirements specified in,</w:t>
        </w:r>
      </w:ins>
    </w:p>
    <w:p w:rsidR="000232E6" w:rsidRPr="00BE78B0" w:rsidRDefault="000232E6" w:rsidP="000232E6">
      <w:pPr>
        <w:ind w:left="568" w:hanging="284"/>
        <w:rPr>
          <w:ins w:id="86" w:author="杨谦10115881" w:date="2019-11-05T17:41:00Z"/>
        </w:rPr>
      </w:pPr>
      <w:ins w:id="87" w:author="杨谦10115881" w:date="2019-11-05T17:41:00Z">
        <w:r w:rsidRPr="00BE78B0">
          <w:t>-</w:t>
        </w:r>
        <w:r w:rsidRPr="00BE78B0">
          <w:tab/>
        </w:r>
      </w:ins>
      <w:ins w:id="88" w:author="杨谦10115881" w:date="2019-11-06T09:51:00Z">
        <w:r w:rsidR="00C46B03">
          <w:t>C</w:t>
        </w:r>
      </w:ins>
      <w:ins w:id="89" w:author="杨谦10115881" w:date="2019-11-06T09:49:00Z">
        <w:r w:rsidR="00C46B03">
          <w:t>lause 8.</w:t>
        </w:r>
      </w:ins>
      <w:ins w:id="90" w:author="杨谦10115881" w:date="2019-11-06T09:50:00Z">
        <w:r w:rsidR="00C46B03">
          <w:t>2.2.2.7 if the UE is configured with SA operation mode</w:t>
        </w:r>
      </w:ins>
      <w:ins w:id="91" w:author="杨谦10115881" w:date="2019-11-05T17:41:00Z">
        <w:r w:rsidRPr="00BE78B0">
          <w:t>,</w:t>
        </w:r>
      </w:ins>
    </w:p>
    <w:p w:rsidR="00C46B03" w:rsidRPr="00BE78B0" w:rsidRDefault="00C46B03" w:rsidP="00C46B03">
      <w:pPr>
        <w:ind w:left="568" w:hanging="284"/>
        <w:rPr>
          <w:ins w:id="92" w:author="杨谦10115881" w:date="2019-11-06T09:51:00Z"/>
        </w:rPr>
      </w:pPr>
      <w:ins w:id="93" w:author="杨谦10115881" w:date="2019-11-06T09:51:00Z">
        <w:r w:rsidRPr="00BE78B0">
          <w:t>-</w:t>
        </w:r>
        <w:r w:rsidRPr="00BE78B0">
          <w:tab/>
        </w:r>
        <w:r>
          <w:t>Clause 8.2.3.2.8 if the UE is configured with NE-DC operation mode</w:t>
        </w:r>
        <w:r w:rsidRPr="00BE78B0">
          <w:t>,</w:t>
        </w:r>
      </w:ins>
    </w:p>
    <w:p w:rsidR="00C46B03" w:rsidRPr="00BE78B0" w:rsidRDefault="00C46B03" w:rsidP="00C46B03">
      <w:pPr>
        <w:ind w:left="568" w:hanging="284"/>
        <w:rPr>
          <w:ins w:id="94" w:author="杨谦10115881" w:date="2019-11-06T09:51:00Z"/>
        </w:rPr>
      </w:pPr>
      <w:ins w:id="95" w:author="杨谦10115881" w:date="2019-11-06T09:51:00Z">
        <w:r w:rsidRPr="00BE78B0">
          <w:t>-</w:t>
        </w:r>
        <w:r w:rsidRPr="00BE78B0">
          <w:tab/>
        </w:r>
        <w:r>
          <w:t>Clause 8.2.</w:t>
        </w:r>
      </w:ins>
      <w:ins w:id="96" w:author="杨谦10115881" w:date="2019-11-06T09:52:00Z">
        <w:r>
          <w:t>4</w:t>
        </w:r>
      </w:ins>
      <w:ins w:id="97" w:author="杨谦10115881" w:date="2019-11-06T09:51:00Z">
        <w:r>
          <w:t>.2.</w:t>
        </w:r>
      </w:ins>
      <w:ins w:id="98" w:author="杨谦10115881" w:date="2019-11-06T09:52:00Z">
        <w:r>
          <w:t>6</w:t>
        </w:r>
      </w:ins>
      <w:ins w:id="99" w:author="杨谦10115881" w:date="2019-11-06T09:51:00Z">
        <w:r>
          <w:t xml:space="preserve"> if the UE is configured with </w:t>
        </w:r>
      </w:ins>
      <w:ins w:id="100" w:author="杨谦10115881" w:date="2019-11-06T09:52:00Z">
        <w:r>
          <w:t>NR-DC</w:t>
        </w:r>
      </w:ins>
      <w:ins w:id="101" w:author="杨谦10115881" w:date="2019-11-06T09:51:00Z">
        <w:r>
          <w:t xml:space="preserve"> operation mode</w:t>
        </w:r>
      </w:ins>
      <w:ins w:id="102" w:author="杨谦10115881" w:date="2019-11-06T09:52:00Z">
        <w:r>
          <w:t>.</w:t>
        </w:r>
      </w:ins>
    </w:p>
    <w:p w:rsidR="00A9090A" w:rsidRPr="00BE78B0" w:rsidRDefault="00BB211B" w:rsidP="00A9090A">
      <w:pPr>
        <w:keepNext/>
        <w:keepLines/>
        <w:spacing w:before="120"/>
        <w:ind w:left="1418" w:hanging="1418"/>
        <w:outlineLvl w:val="3"/>
        <w:rPr>
          <w:ins w:id="103" w:author="杨谦10115881" w:date="2019-11-05T17:27:00Z"/>
          <w:rFonts w:ascii="Arial" w:eastAsiaTheme="minorEastAsia" w:hAnsi="Arial"/>
          <w:sz w:val="24"/>
        </w:rPr>
      </w:pPr>
      <w:ins w:id="104" w:author="杨谦10115881" w:date="2019-11-05T17:28:00Z">
        <w:r>
          <w:rPr>
            <w:rFonts w:ascii="Arial" w:eastAsiaTheme="minorEastAsia" w:hAnsi="Arial"/>
            <w:sz w:val="24"/>
          </w:rPr>
          <w:t>9.4.6</w:t>
        </w:r>
      </w:ins>
      <w:ins w:id="105" w:author="杨谦10115881" w:date="2019-11-05T17:27:00Z">
        <w:r w:rsidR="00A9090A" w:rsidRPr="00BE78B0">
          <w:rPr>
            <w:rFonts w:ascii="Arial" w:eastAsiaTheme="minorEastAsia" w:hAnsi="Arial"/>
            <w:sz w:val="24"/>
          </w:rPr>
          <w:t>.3</w:t>
        </w:r>
        <w:r w:rsidR="00A9090A" w:rsidRPr="00BE78B0">
          <w:rPr>
            <w:rFonts w:ascii="Arial" w:eastAsiaTheme="minorEastAsia" w:hAnsi="Arial"/>
            <w:sz w:val="24"/>
          </w:rPr>
          <w:tab/>
        </w:r>
        <w:r w:rsidR="00A9090A">
          <w:rPr>
            <w:rFonts w:ascii="Arial" w:eastAsiaTheme="minorEastAsia" w:hAnsi="Arial"/>
            <w:sz w:val="24"/>
          </w:rPr>
          <w:t xml:space="preserve">CGI </w:t>
        </w:r>
        <w:r w:rsidR="00A9090A" w:rsidRPr="00BE78B0">
          <w:rPr>
            <w:rFonts w:ascii="Arial" w:eastAsiaTheme="minorEastAsia" w:hAnsi="Arial"/>
            <w:sz w:val="24"/>
          </w:rPr>
          <w:t>reporting delay</w:t>
        </w:r>
      </w:ins>
    </w:p>
    <w:p w:rsidR="00A9090A" w:rsidRPr="00BE78B0" w:rsidRDefault="00A9090A" w:rsidP="00A9090A">
      <w:pPr>
        <w:rPr>
          <w:ins w:id="106" w:author="杨谦10115881" w:date="2019-11-05T17:27:00Z"/>
          <w:rFonts w:eastAsiaTheme="minorEastAsia" w:cs="v4.2.0"/>
        </w:rPr>
      </w:pPr>
      <w:ins w:id="107" w:author="杨谦10115881" w:date="2019-11-05T17:27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D64B1A" w:rsidRPr="00A9090A" w:rsidRDefault="00A9090A" w:rsidP="00D64B1A">
      <w:pPr>
        <w:rPr>
          <w:ins w:id="108" w:author="杨谦10115881" w:date="2019-11-05T11:11:00Z"/>
          <w:lang w:eastAsia="ja-JP"/>
        </w:rPr>
      </w:pPr>
      <w:ins w:id="109" w:author="杨谦10115881" w:date="2019-11-05T17:27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  <w:r w:rsidRPr="00BE78B0">
          <w:rPr>
            <w:vertAlign w:val="subscript"/>
          </w:rPr>
          <w:t>int</w:t>
        </w:r>
        <w:r w:rsidR="008516F2">
          <w:rPr>
            <w:vertAlign w:val="subscript"/>
          </w:rPr>
          <w:t>erRAT</w:t>
        </w:r>
        <w:proofErr w:type="spellEnd"/>
        <w:r w:rsidRPr="00BE78B0">
          <w:rPr>
            <w:rFonts w:eastAsiaTheme="minorEastAsia"/>
          </w:rPr>
          <w:t xml:space="preserve"> defined in clause </w:t>
        </w:r>
      </w:ins>
      <w:ins w:id="110" w:author="杨谦10115881" w:date="2019-11-05T17:28:00Z">
        <w:r w:rsidR="00BB211B">
          <w:rPr>
            <w:rFonts w:eastAsiaTheme="minorEastAsia"/>
          </w:rPr>
          <w:t>9.4.6</w:t>
        </w:r>
      </w:ins>
      <w:ins w:id="111" w:author="杨谦10115881" w:date="2019-11-05T17:27:00Z">
        <w:r w:rsidRPr="00BE78B0">
          <w:rPr>
            <w:rFonts w:eastAsiaTheme="minorEastAsia"/>
          </w:rPr>
          <w:t>.2.</w:t>
        </w:r>
      </w:ins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3A1175" w:rsidRPr="00BE78B0" w:rsidRDefault="003A1175" w:rsidP="003A1175">
      <w:pPr>
        <w:keepNext/>
        <w:keepLines/>
        <w:spacing w:before="120"/>
        <w:ind w:left="1134" w:hanging="1134"/>
        <w:outlineLvl w:val="2"/>
        <w:rPr>
          <w:ins w:id="112" w:author="杨谦10115881" w:date="2019-11-05T17:58:00Z"/>
          <w:rFonts w:ascii="Arial" w:eastAsia="Calibri" w:hAnsi="Arial"/>
          <w:b/>
          <w:sz w:val="28"/>
          <w:u w:val="single"/>
        </w:rPr>
      </w:pPr>
      <w:ins w:id="113" w:author="杨谦10115881" w:date="2019-11-05T17:59:00Z">
        <w:r>
          <w:rPr>
            <w:rFonts w:ascii="Arial" w:eastAsia="Calibri" w:hAnsi="Arial"/>
            <w:sz w:val="28"/>
          </w:rPr>
          <w:t>9.4.7</w:t>
        </w:r>
      </w:ins>
      <w:ins w:id="114" w:author="杨谦10115881" w:date="2019-11-05T17:58:00Z">
        <w:r w:rsidRPr="00BE78B0">
          <w:rPr>
            <w:rFonts w:ascii="Arial" w:eastAsia="Calibri" w:hAnsi="Arial"/>
            <w:sz w:val="28"/>
          </w:rPr>
          <w:tab/>
          <w:t xml:space="preserve">NR </w:t>
        </w:r>
        <w:r w:rsidRPr="00CC45BE">
          <w:rPr>
            <w:rFonts w:ascii="Arial" w:eastAsiaTheme="minorEastAsia" w:hAnsi="Arial"/>
            <w:sz w:val="28"/>
          </w:rPr>
          <w:t>−</w:t>
        </w:r>
        <w:r>
          <w:rPr>
            <w:rFonts w:ascii="Arial" w:eastAsiaTheme="minorEastAsia" w:hAnsi="Arial"/>
            <w:sz w:val="28"/>
          </w:rPr>
          <w:t xml:space="preserve"> E-UTRAN </w:t>
        </w:r>
      </w:ins>
      <w:ins w:id="115" w:author="杨谦10115881" w:date="2019-11-05T17:59:00Z">
        <w:r>
          <w:rPr>
            <w:rFonts w:ascii="Arial" w:eastAsiaTheme="minorEastAsia" w:hAnsi="Arial"/>
            <w:sz w:val="28"/>
          </w:rPr>
          <w:t>T</w:t>
        </w:r>
      </w:ins>
      <w:ins w:id="116" w:author="杨谦10115881" w:date="2019-11-05T17:58:00Z">
        <w:r w:rsidRPr="00CC45BE">
          <w:rPr>
            <w:rFonts w:ascii="Arial" w:eastAsiaTheme="minorEastAsia" w:hAnsi="Arial"/>
            <w:sz w:val="28"/>
          </w:rPr>
          <w:t>DD</w:t>
        </w:r>
        <w:r w:rsidRPr="00BE78B0">
          <w:rPr>
            <w:rFonts w:ascii="Arial" w:eastAsiaTheme="minorEastAsia" w:hAnsi="Arial"/>
            <w:sz w:val="28"/>
          </w:rPr>
          <w:t xml:space="preserve"> 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:rsidR="003A1175" w:rsidRPr="00BE78B0" w:rsidRDefault="003A1175" w:rsidP="003A1175">
      <w:pPr>
        <w:keepNext/>
        <w:keepLines/>
        <w:spacing w:before="120"/>
        <w:ind w:left="1418" w:hanging="1418"/>
        <w:outlineLvl w:val="3"/>
        <w:rPr>
          <w:ins w:id="117" w:author="杨谦10115881" w:date="2019-11-05T17:58:00Z"/>
          <w:rFonts w:ascii="Arial" w:eastAsiaTheme="minorEastAsia" w:hAnsi="Arial"/>
          <w:sz w:val="24"/>
        </w:rPr>
      </w:pPr>
      <w:ins w:id="118" w:author="杨谦10115881" w:date="2019-11-05T17:59:00Z">
        <w:r>
          <w:rPr>
            <w:rFonts w:ascii="Arial" w:eastAsiaTheme="minorEastAsia" w:hAnsi="Arial"/>
            <w:sz w:val="24"/>
          </w:rPr>
          <w:t>9.4.7</w:t>
        </w:r>
      </w:ins>
      <w:ins w:id="119" w:author="杨谦10115881" w:date="2019-11-05T17:58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333C23" w:rsidRPr="00BE78B0" w:rsidRDefault="00333C23" w:rsidP="00333C23">
      <w:pPr>
        <w:rPr>
          <w:ins w:id="120" w:author="杨谦10115881" w:date="2019-11-06T09:47:00Z"/>
        </w:rPr>
      </w:pPr>
      <w:ins w:id="121" w:author="杨谦10115881" w:date="2019-11-06T09:47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E-UTRA TDD target cell</w:t>
        </w:r>
        <w:r w:rsidRPr="00BE78B0">
          <w:t xml:space="preserve"> and are applicable for a UE:</w:t>
        </w:r>
      </w:ins>
    </w:p>
    <w:p w:rsidR="00333C23" w:rsidRPr="00BE78B0" w:rsidRDefault="00333C23" w:rsidP="00333C23">
      <w:pPr>
        <w:ind w:left="568" w:hanging="284"/>
        <w:rPr>
          <w:ins w:id="122" w:author="杨谦10115881" w:date="2019-11-06T09:47:00Z"/>
        </w:rPr>
      </w:pPr>
      <w:ins w:id="123" w:author="杨谦10115881" w:date="2019-11-06T09:47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333C23" w:rsidRPr="00BE78B0" w:rsidRDefault="00333C23" w:rsidP="00333C23">
      <w:pPr>
        <w:ind w:left="568" w:hanging="284"/>
        <w:rPr>
          <w:ins w:id="124" w:author="杨谦10115881" w:date="2019-11-06T09:47:00Z"/>
        </w:rPr>
      </w:pPr>
      <w:ins w:id="125" w:author="杨谦10115881" w:date="2019-11-06T09:47:00Z">
        <w:r w:rsidRPr="00BE78B0">
          <w:t>-</w:t>
        </w:r>
        <w:r w:rsidRPr="00BE78B0">
          <w:tab/>
          <w:t>configured with SA or NR-DC or NE-DC operation mode</w:t>
        </w:r>
        <w:r>
          <w:t>.</w:t>
        </w:r>
        <w:r w:rsidRPr="00BE78B0">
          <w:t xml:space="preserve"> </w:t>
        </w:r>
      </w:ins>
    </w:p>
    <w:p w:rsidR="003A1175" w:rsidRPr="00BE78B0" w:rsidRDefault="003A1175" w:rsidP="003A1175">
      <w:pPr>
        <w:rPr>
          <w:ins w:id="126" w:author="杨谦10115881" w:date="2019-11-05T17:58:00Z"/>
          <w:rFonts w:eastAsiaTheme="minorEastAsia"/>
        </w:rPr>
      </w:pPr>
      <w:ins w:id="127" w:author="杨谦10115881" w:date="2019-11-05T17:58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</w:ins>
      <w:ins w:id="128" w:author="杨谦10115881" w:date="2019-11-05T17:59:00Z">
        <w:r>
          <w:rPr>
            <w:rFonts w:eastAsiaTheme="minorEastAsia"/>
          </w:rPr>
          <w:t>9.4.7</w:t>
        </w:r>
      </w:ins>
      <w:ins w:id="129" w:author="杨谦10115881" w:date="2019-11-05T17:58:00Z">
        <w:r w:rsidRPr="00BE78B0">
          <w:rPr>
            <w:rFonts w:eastAsiaTheme="minorEastAsia"/>
          </w:rPr>
          <w:t>.3.</w:t>
        </w:r>
      </w:ins>
    </w:p>
    <w:p w:rsidR="003A1175" w:rsidRPr="00BE78B0" w:rsidRDefault="003A1175" w:rsidP="003A1175">
      <w:pPr>
        <w:keepNext/>
        <w:keepLines/>
        <w:spacing w:before="120"/>
        <w:ind w:left="1418" w:hanging="1418"/>
        <w:outlineLvl w:val="3"/>
        <w:rPr>
          <w:ins w:id="130" w:author="杨谦10115881" w:date="2019-11-05T17:58:00Z"/>
          <w:rFonts w:ascii="Arial" w:eastAsiaTheme="minorEastAsia" w:hAnsi="Arial"/>
          <w:sz w:val="24"/>
        </w:rPr>
      </w:pPr>
      <w:ins w:id="131" w:author="杨谦10115881" w:date="2019-11-05T17:59:00Z">
        <w:r>
          <w:rPr>
            <w:rFonts w:ascii="Arial" w:eastAsiaTheme="minorEastAsia" w:hAnsi="Arial"/>
            <w:sz w:val="24"/>
          </w:rPr>
          <w:t>9.4.7</w:t>
        </w:r>
      </w:ins>
      <w:ins w:id="132" w:author="杨谦10115881" w:date="2019-11-05T17:58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 w:hint="eastAsia"/>
            <w:sz w:val="24"/>
            <w:lang w:eastAsia="zh-CN"/>
          </w:rPr>
          <w:t>CGI i</w:t>
        </w:r>
        <w:r w:rsidRPr="005F03BF">
          <w:rPr>
            <w:rFonts w:ascii="Arial" w:eastAsiaTheme="minorEastAsia" w:hAnsi="Arial"/>
            <w:sz w:val="24"/>
          </w:rPr>
          <w:t>dentification of a</w:t>
        </w:r>
        <w:r>
          <w:rPr>
            <w:rFonts w:ascii="Arial" w:eastAsiaTheme="minorEastAsia" w:hAnsi="Arial"/>
            <w:sz w:val="24"/>
          </w:rPr>
          <w:t>n</w:t>
        </w:r>
        <w:r w:rsidRPr="005F03BF">
          <w:rPr>
            <w:rFonts w:ascii="Arial" w:eastAsiaTheme="minorEastAsia" w:hAnsi="Arial"/>
            <w:sz w:val="24"/>
          </w:rPr>
          <w:t xml:space="preserve"> </w:t>
        </w:r>
        <w:r>
          <w:rPr>
            <w:rFonts w:ascii="Arial" w:eastAsiaTheme="minorEastAsia" w:hAnsi="Arial"/>
            <w:sz w:val="24"/>
          </w:rPr>
          <w:t>E-UTRA</w:t>
        </w:r>
        <w:r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:rsidR="003A1175" w:rsidRDefault="003A1175" w:rsidP="003A1175">
      <w:pPr>
        <w:rPr>
          <w:ins w:id="133" w:author="杨谦10115881" w:date="2019-11-05T17:58:00Z"/>
        </w:rPr>
      </w:pPr>
      <w:ins w:id="134" w:author="杨谦10115881" w:date="2019-11-05T17:58:00Z">
        <w:r w:rsidRPr="00304F38">
          <w:t>The UE shall identify and report the CGI</w:t>
        </w:r>
        <w:r>
          <w:t xml:space="preserve"> of an </w:t>
        </w:r>
      </w:ins>
      <w:ins w:id="135" w:author="杨谦10115881" w:date="2019-11-05T17:59:00Z">
        <w:r>
          <w:t>E-UTRA TDD</w:t>
        </w:r>
      </w:ins>
      <w:ins w:id="136" w:author="杨谦10115881" w:date="2019-11-05T17:58:00Z">
        <w:r>
          <w:t xml:space="preserve">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  <w:r>
          <w:t>5.5.3</w:t>
        </w:r>
        <w:r w:rsidRPr="00304F38">
          <w:t xml:space="preserve"> of TS 3</w:t>
        </w:r>
        <w:r>
          <w:t>8</w:t>
        </w:r>
        <w:r w:rsidRPr="00304F38">
          <w:t xml:space="preserve">.331 [2]. Note that a UE is not required to use autonomous gap if </w:t>
        </w:r>
        <w:r>
          <w:t>[</w:t>
        </w:r>
        <w:r w:rsidRPr="00D5034D">
          <w:rPr>
            <w:i/>
          </w:rPr>
          <w:t>high layer parameter</w:t>
        </w:r>
        <w:r>
          <w:t>]</w:t>
        </w:r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’,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  <w:r>
          <w:t>NR</w:t>
        </w:r>
        <w:r w:rsidRPr="00304F38">
          <w:t xml:space="preserve"> cell within:</w:t>
        </w:r>
      </w:ins>
    </w:p>
    <w:p w:rsidR="003A1175" w:rsidRPr="00165B3A" w:rsidRDefault="003A1175" w:rsidP="003A1175">
      <w:pPr>
        <w:jc w:val="center"/>
        <w:rPr>
          <w:ins w:id="137" w:author="杨谦10115881" w:date="2019-11-05T17:58:00Z"/>
        </w:rPr>
      </w:pPr>
      <w:proofErr w:type="spellStart"/>
      <w:ins w:id="138" w:author="杨谦10115881" w:date="2019-11-05T17:58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CGI_interRAT</w:t>
        </w:r>
        <w:proofErr w:type="spellEnd"/>
        <w:r w:rsidRPr="00BE78B0">
          <w:rPr>
            <w:vertAlign w:val="subscript"/>
          </w:rPr>
          <w:t xml:space="preserve"> </w:t>
        </w:r>
        <w:r>
          <w:t xml:space="preserve">= </w:t>
        </w:r>
        <w:proofErr w:type="spellStart"/>
        <w:r w:rsidRPr="00BE78B0">
          <w:t>T</w:t>
        </w:r>
        <w:r>
          <w:rPr>
            <w:vertAlign w:val="subscript"/>
          </w:rPr>
          <w:t>basic_i</w:t>
        </w:r>
        <w:r w:rsidRPr="00BE78B0">
          <w:rPr>
            <w:vertAlign w:val="subscript"/>
          </w:rPr>
          <w:t>dentify_</w:t>
        </w:r>
        <w:r>
          <w:rPr>
            <w:vertAlign w:val="subscript"/>
          </w:rPr>
          <w:t>CGI_interRAT</w:t>
        </w:r>
        <w:proofErr w:type="spellEnd"/>
        <w:r>
          <w:t xml:space="preserve"> </w:t>
        </w:r>
        <w:proofErr w:type="spellStart"/>
        <w:r>
          <w:t>ms</w:t>
        </w:r>
        <w:proofErr w:type="spellEnd"/>
      </w:ins>
    </w:p>
    <w:p w:rsidR="003A1175" w:rsidRPr="00304F38" w:rsidRDefault="003A1175" w:rsidP="003A1175">
      <w:pPr>
        <w:rPr>
          <w:ins w:id="139" w:author="杨谦10115881" w:date="2019-11-05T17:58:00Z"/>
        </w:rPr>
      </w:pPr>
      <w:ins w:id="140" w:author="杨谦10115881" w:date="2019-11-05T17:58:00Z">
        <w:r w:rsidRPr="00304F38">
          <w:t>Where</w:t>
        </w:r>
        <w:r>
          <w:t>:</w:t>
        </w:r>
      </w:ins>
    </w:p>
    <w:p w:rsidR="003A1175" w:rsidRPr="00304F38" w:rsidRDefault="003A1175" w:rsidP="003A1175">
      <w:pPr>
        <w:ind w:leftChars="200" w:left="400"/>
        <w:jc w:val="both"/>
        <w:rPr>
          <w:ins w:id="141" w:author="杨谦10115881" w:date="2019-11-05T17:58:00Z"/>
          <w:rFonts w:cs="v4.2.0"/>
        </w:rPr>
      </w:pPr>
      <w:proofErr w:type="spellStart"/>
      <w:ins w:id="142" w:author="杨谦10115881" w:date="2019-11-05T17:58:00Z">
        <w:r w:rsidRPr="00BE78B0">
          <w:t>T</w:t>
        </w:r>
        <w:r>
          <w:rPr>
            <w:vertAlign w:val="subscript"/>
          </w:rPr>
          <w:t>basic_i</w:t>
        </w:r>
        <w:r w:rsidRPr="00BE78B0">
          <w:rPr>
            <w:vertAlign w:val="subscript"/>
          </w:rPr>
          <w:t>dentify_</w:t>
        </w:r>
        <w:r>
          <w:rPr>
            <w:vertAlign w:val="subscript"/>
          </w:rPr>
          <w:t>CGI_interRAT</w:t>
        </w:r>
        <w:proofErr w:type="spellEnd"/>
        <w:r w:rsidRPr="00304F38">
          <w:t xml:space="preserve"> = 150 </w:t>
        </w:r>
        <w:proofErr w:type="spellStart"/>
        <w:r w:rsidRPr="00304F38">
          <w:t>ms.</w:t>
        </w:r>
        <w:proofErr w:type="spellEnd"/>
        <w:r w:rsidRPr="00304F38">
          <w:t xml:space="preserve"> This is the time period used in the above equation where the maximum allowed time for the UE to identify a new </w:t>
        </w:r>
        <w:r w:rsidRPr="00304F38">
          <w:rPr>
            <w:rFonts w:cs="v4.2.0"/>
          </w:rPr>
          <w:t>CGI of E-UTRA</w:t>
        </w:r>
        <w:r w:rsidRPr="00304F38" w:rsidDel="00BE7BA7">
          <w:rPr>
            <w:rFonts w:cs="v4.2.0"/>
          </w:rPr>
          <w:t xml:space="preserve"> </w:t>
        </w:r>
        <w:r w:rsidRPr="00304F38">
          <w:rPr>
            <w:rFonts w:cs="v4.2.0"/>
          </w:rPr>
          <w:t xml:space="preserve"> cell</w:t>
        </w:r>
        <w:r w:rsidRPr="00304F38">
          <w:t xml:space="preserve"> is defined, provided that the E-UTRA</w:t>
        </w:r>
      </w:ins>
      <w:ins w:id="143" w:author="杨谦10115881" w:date="2019-11-05T18:01:00Z">
        <w:r>
          <w:t xml:space="preserve"> TDD</w:t>
        </w:r>
      </w:ins>
      <w:ins w:id="144" w:author="杨谦10115881" w:date="2019-11-05T17:58:00Z">
        <w:r w:rsidRPr="00304F38">
          <w:t xml:space="preserve"> cell has been already identified by the UE.</w:t>
        </w:r>
      </w:ins>
    </w:p>
    <w:p w:rsidR="003A1175" w:rsidRPr="00304F38" w:rsidRDefault="003A1175" w:rsidP="003A1175">
      <w:pPr>
        <w:rPr>
          <w:ins w:id="145" w:author="杨谦10115881" w:date="2019-11-05T17:58:00Z"/>
          <w:rFonts w:cs="v4.2.0"/>
        </w:rPr>
      </w:pPr>
      <w:ins w:id="146" w:author="杨谦10115881" w:date="2019-11-05T17:58:00Z">
        <w:r w:rsidRPr="00304F38">
          <w:t>A cell shall be considered identifiable</w:t>
        </w:r>
        <w:r>
          <w:t xml:space="preserve"> when</w:t>
        </w:r>
        <w:r w:rsidRPr="00304F38">
          <w:t xml:space="preserve"> </w:t>
        </w:r>
        <w:r w:rsidRPr="00304F38">
          <w:rPr>
            <w:rFonts w:cs="v4.2.0"/>
          </w:rPr>
          <w:t>following conditions are fulfilled:</w:t>
        </w:r>
      </w:ins>
    </w:p>
    <w:p w:rsidR="003A1175" w:rsidRPr="00304F38" w:rsidRDefault="003A1175" w:rsidP="003A1175">
      <w:pPr>
        <w:pStyle w:val="B1"/>
        <w:rPr>
          <w:ins w:id="147" w:author="杨谦10115881" w:date="2019-11-05T17:58:00Z"/>
        </w:rPr>
      </w:pPr>
      <w:ins w:id="148" w:author="杨谦10115881" w:date="2019-11-05T17:58:00Z">
        <w:r w:rsidRPr="00304F38">
          <w:t>-</w:t>
        </w:r>
        <w:r w:rsidRPr="00304F38">
          <w:tab/>
          <w:t xml:space="preserve">RSRP related side conditions given in Clause 9.1 </w:t>
        </w:r>
        <w:r>
          <w:t xml:space="preserve">in </w:t>
        </w:r>
        <w:r w:rsidRPr="00BE78B0">
          <w:t>TS 36.133 [15]</w:t>
        </w:r>
        <w:r>
          <w:t xml:space="preserve"> </w:t>
        </w:r>
        <w:r w:rsidRPr="00304F38">
          <w:t>are fulfilled for a corresponding Band,</w:t>
        </w:r>
      </w:ins>
    </w:p>
    <w:p w:rsidR="003A1175" w:rsidRPr="00304F38" w:rsidRDefault="003A1175" w:rsidP="003A1175">
      <w:pPr>
        <w:pStyle w:val="B1"/>
        <w:rPr>
          <w:ins w:id="149" w:author="杨谦10115881" w:date="2019-11-05T17:58:00Z"/>
          <w:rFonts w:cs="v4.2.0"/>
        </w:rPr>
      </w:pPr>
      <w:ins w:id="150" w:author="杨谦10115881" w:date="2019-11-05T17:58:00Z">
        <w:r w:rsidRPr="00304F38">
          <w:rPr>
            <w:rFonts w:cs="v4.2.0"/>
          </w:rPr>
          <w:t>-</w:t>
        </w:r>
        <w:r w:rsidRPr="00304F38">
          <w:rPr>
            <w:rFonts w:cs="v4.2.0"/>
          </w:rPr>
          <w:tab/>
        </w:r>
        <w:r w:rsidRPr="00304F38">
          <w:t xml:space="preserve">SCH_RP and SCH </w:t>
        </w:r>
        <w:proofErr w:type="spellStart"/>
        <w:r w:rsidRPr="00304F38">
          <w:rPr>
            <w:lang w:val="en-US"/>
          </w:rPr>
          <w:t>Ês</w:t>
        </w:r>
        <w:proofErr w:type="spellEnd"/>
        <w:r w:rsidRPr="00304F38">
          <w:rPr>
            <w:lang w:val="en-US"/>
          </w:rPr>
          <w:t>/</w:t>
        </w:r>
        <w:proofErr w:type="spellStart"/>
        <w:r w:rsidRPr="00304F38">
          <w:rPr>
            <w:lang w:val="en-US"/>
          </w:rPr>
          <w:t>Iot</w:t>
        </w:r>
        <w:proofErr w:type="spellEnd"/>
        <w:r w:rsidRPr="00304F38">
          <w:t xml:space="preserve"> according to Annex B.2.</w:t>
        </w:r>
      </w:ins>
      <w:ins w:id="151" w:author="杨谦10115881" w:date="2019-11-05T18:00:00Z">
        <w:r>
          <w:t>4</w:t>
        </w:r>
      </w:ins>
      <w:ins w:id="152" w:author="杨谦10115881" w:date="2019-11-05T17:58:00Z">
        <w:r w:rsidRPr="00304F38">
          <w:t xml:space="preserve"> </w:t>
        </w:r>
        <w:r>
          <w:t xml:space="preserve">in </w:t>
        </w:r>
        <w:r w:rsidRPr="00BE78B0">
          <w:t>TS 36.133 [15]</w:t>
        </w:r>
        <w:r>
          <w:t xml:space="preserve"> </w:t>
        </w:r>
        <w:r w:rsidRPr="00304F38">
          <w:t>for a corresponding Band</w:t>
        </w:r>
      </w:ins>
    </w:p>
    <w:p w:rsidR="003A1175" w:rsidRPr="00304F38" w:rsidRDefault="003A1175" w:rsidP="003A1175">
      <w:pPr>
        <w:rPr>
          <w:ins w:id="153" w:author="杨谦10115881" w:date="2019-11-05T17:58:00Z"/>
          <w:rFonts w:cs="v4.2.0"/>
        </w:rPr>
      </w:pPr>
      <w:ins w:id="154" w:author="杨谦10115881" w:date="2019-11-05T17:58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E-UTRA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CGI_interRAT</w:t>
        </w:r>
        <w:proofErr w:type="spellEnd"/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</w:t>
        </w:r>
        <w:r>
          <w:t>8</w:t>
        </w:r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25394F" w:rsidRDefault="0025394F" w:rsidP="0025394F">
      <w:pPr>
        <w:rPr>
          <w:ins w:id="155" w:author="杨谦10115881" w:date="2019-11-06T09:53:00Z"/>
        </w:rPr>
      </w:pPr>
      <w:ins w:id="156" w:author="杨谦10115881" w:date="2019-11-06T09:53:00Z">
        <w:r w:rsidRPr="00304F38">
          <w:t>Within the time</w:t>
        </w:r>
        <w:r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CGI_interRAT</w:t>
        </w:r>
        <w:proofErr w:type="spellEnd"/>
        <w:r w:rsidRPr="00304F38">
          <w:t xml:space="preserve">, over which the UE identifies the CGI of </w:t>
        </w:r>
        <w:r>
          <w:t xml:space="preserve">an </w:t>
        </w:r>
        <w:r>
          <w:rPr>
            <w:rFonts w:eastAsiaTheme="minorEastAsia"/>
          </w:rPr>
          <w:t>E-UTRA FDD</w:t>
        </w:r>
        <w:r>
          <w:t xml:space="preserve"> </w:t>
        </w:r>
        <w:r w:rsidRPr="00304F38">
          <w:t xml:space="preserve">cell, the UE shall </w:t>
        </w:r>
        <w:r>
          <w:t>fulfil interruption requirements specified in,</w:t>
        </w:r>
      </w:ins>
    </w:p>
    <w:p w:rsidR="0025394F" w:rsidRPr="00BE78B0" w:rsidRDefault="0025394F" w:rsidP="0025394F">
      <w:pPr>
        <w:ind w:left="568" w:hanging="284"/>
        <w:rPr>
          <w:ins w:id="157" w:author="杨谦10115881" w:date="2019-11-06T09:53:00Z"/>
        </w:rPr>
      </w:pPr>
      <w:ins w:id="158" w:author="杨谦10115881" w:date="2019-11-06T09:53:00Z">
        <w:r w:rsidRPr="00BE78B0">
          <w:t>-</w:t>
        </w:r>
        <w:r w:rsidRPr="00BE78B0">
          <w:tab/>
        </w:r>
        <w:r>
          <w:t>Clause 8.2.2.2.7 if the UE is configured with SA operation mode</w:t>
        </w:r>
        <w:r w:rsidRPr="00BE78B0">
          <w:t>,</w:t>
        </w:r>
      </w:ins>
    </w:p>
    <w:p w:rsidR="0025394F" w:rsidRPr="00BE78B0" w:rsidRDefault="0025394F" w:rsidP="0025394F">
      <w:pPr>
        <w:ind w:left="568" w:hanging="284"/>
        <w:rPr>
          <w:ins w:id="159" w:author="杨谦10115881" w:date="2019-11-06T09:53:00Z"/>
        </w:rPr>
      </w:pPr>
      <w:ins w:id="160" w:author="杨谦10115881" w:date="2019-11-06T09:53:00Z">
        <w:r w:rsidRPr="00BE78B0">
          <w:t>-</w:t>
        </w:r>
        <w:r w:rsidRPr="00BE78B0">
          <w:tab/>
        </w:r>
        <w:r>
          <w:t>Clause 8.2.3.2.8 if the UE is configured with NE-DC operation mode</w:t>
        </w:r>
        <w:r w:rsidRPr="00BE78B0">
          <w:t>,</w:t>
        </w:r>
      </w:ins>
    </w:p>
    <w:p w:rsidR="0025394F" w:rsidRPr="00BE78B0" w:rsidRDefault="0025394F" w:rsidP="0025394F">
      <w:pPr>
        <w:ind w:left="568" w:hanging="284"/>
        <w:rPr>
          <w:ins w:id="161" w:author="杨谦10115881" w:date="2019-11-06T09:53:00Z"/>
        </w:rPr>
      </w:pPr>
      <w:ins w:id="162" w:author="杨谦10115881" w:date="2019-11-06T09:53:00Z">
        <w:r w:rsidRPr="00BE78B0">
          <w:t>-</w:t>
        </w:r>
        <w:r w:rsidRPr="00BE78B0">
          <w:tab/>
        </w:r>
        <w:r>
          <w:t>Clause 8.2.4.2.6 if the UE is configured with NR-DC operation mode.</w:t>
        </w:r>
      </w:ins>
    </w:p>
    <w:p w:rsidR="003A1175" w:rsidRPr="00BE78B0" w:rsidRDefault="003A1175" w:rsidP="003A1175">
      <w:pPr>
        <w:keepNext/>
        <w:keepLines/>
        <w:spacing w:before="120"/>
        <w:ind w:left="1418" w:hanging="1418"/>
        <w:outlineLvl w:val="3"/>
        <w:rPr>
          <w:ins w:id="163" w:author="杨谦10115881" w:date="2019-11-05T17:58:00Z"/>
          <w:rFonts w:ascii="Arial" w:eastAsiaTheme="minorEastAsia" w:hAnsi="Arial"/>
          <w:sz w:val="24"/>
        </w:rPr>
      </w:pPr>
      <w:ins w:id="164" w:author="杨谦10115881" w:date="2019-11-05T17:59:00Z">
        <w:r>
          <w:rPr>
            <w:rFonts w:ascii="Arial" w:eastAsiaTheme="minorEastAsia" w:hAnsi="Arial"/>
            <w:sz w:val="24"/>
          </w:rPr>
          <w:t>9.4.7</w:t>
        </w:r>
      </w:ins>
      <w:ins w:id="165" w:author="杨谦10115881" w:date="2019-11-05T17:58:00Z">
        <w:r w:rsidRPr="00BE78B0">
          <w:rPr>
            <w:rFonts w:ascii="Arial" w:eastAsiaTheme="minorEastAsia" w:hAnsi="Arial"/>
            <w:sz w:val="24"/>
          </w:rPr>
          <w:t>.3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 xml:space="preserve">CGI </w:t>
        </w:r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:rsidR="003A1175" w:rsidRPr="00BE78B0" w:rsidRDefault="003A1175" w:rsidP="003A1175">
      <w:pPr>
        <w:rPr>
          <w:ins w:id="166" w:author="杨谦10115881" w:date="2019-11-05T17:58:00Z"/>
          <w:rFonts w:eastAsiaTheme="minorEastAsia" w:cs="v4.2.0"/>
        </w:rPr>
      </w:pPr>
      <w:ins w:id="167" w:author="杨谦10115881" w:date="2019-11-05T17:58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A9090A" w:rsidRPr="003A1175" w:rsidRDefault="003A1175" w:rsidP="00A9090A">
      <w:pPr>
        <w:rPr>
          <w:ins w:id="168" w:author="杨谦10115881" w:date="2019-11-05T17:27:00Z"/>
          <w:lang w:eastAsia="ja-JP"/>
        </w:rPr>
      </w:pPr>
      <w:ins w:id="169" w:author="杨谦10115881" w:date="2019-11-05T17:58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  <w:r w:rsidRPr="00BE78B0">
          <w:rPr>
            <w:vertAlign w:val="subscript"/>
          </w:rPr>
          <w:t>int</w:t>
        </w:r>
      </w:ins>
      <w:ins w:id="170" w:author="杨谦10115881" w:date="2019-11-05T18:01:00Z">
        <w:r>
          <w:rPr>
            <w:vertAlign w:val="subscript"/>
          </w:rPr>
          <w:t>erRAT</w:t>
        </w:r>
      </w:ins>
      <w:proofErr w:type="spellEnd"/>
      <w:ins w:id="171" w:author="杨谦10115881" w:date="2019-11-05T17:58:00Z">
        <w:r w:rsidRPr="00BE78B0">
          <w:rPr>
            <w:rFonts w:eastAsiaTheme="minorEastAsia"/>
          </w:rPr>
          <w:t xml:space="preserve"> defined in clause </w:t>
        </w:r>
      </w:ins>
      <w:ins w:id="172" w:author="杨谦10115881" w:date="2019-11-05T17:59:00Z">
        <w:r>
          <w:rPr>
            <w:rFonts w:eastAsiaTheme="minorEastAsia"/>
          </w:rPr>
          <w:t>9.4.7</w:t>
        </w:r>
      </w:ins>
      <w:ins w:id="173" w:author="杨谦10115881" w:date="2019-11-05T17:58:00Z">
        <w:r w:rsidRPr="00BE78B0">
          <w:rPr>
            <w:rFonts w:eastAsiaTheme="minorEastAsia"/>
          </w:rPr>
          <w:t>.2.</w:t>
        </w:r>
      </w:ins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4A8" w:rsidRDefault="008514A8">
      <w:r>
        <w:separator/>
      </w:r>
    </w:p>
  </w:endnote>
  <w:endnote w:type="continuationSeparator" w:id="0">
    <w:p w:rsidR="008514A8" w:rsidRDefault="0085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4A8" w:rsidRDefault="008514A8">
      <w:r>
        <w:separator/>
      </w:r>
    </w:p>
  </w:footnote>
  <w:footnote w:type="continuationSeparator" w:id="0">
    <w:p w:rsidR="008514A8" w:rsidRDefault="00851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16751"/>
    <w:rsid w:val="00022E4A"/>
    <w:rsid w:val="000232E6"/>
    <w:rsid w:val="00024E79"/>
    <w:rsid w:val="00032261"/>
    <w:rsid w:val="00032C2F"/>
    <w:rsid w:val="00034EBD"/>
    <w:rsid w:val="0004632A"/>
    <w:rsid w:val="00057405"/>
    <w:rsid w:val="00060311"/>
    <w:rsid w:val="00060BD7"/>
    <w:rsid w:val="0006104F"/>
    <w:rsid w:val="00073FD5"/>
    <w:rsid w:val="000762F4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22A8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94F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E2676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33C23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27A2"/>
    <w:rsid w:val="00387F3B"/>
    <w:rsid w:val="00393765"/>
    <w:rsid w:val="003A1175"/>
    <w:rsid w:val="003A1342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A5FF0"/>
    <w:rsid w:val="004B19D1"/>
    <w:rsid w:val="004B75B7"/>
    <w:rsid w:val="004C78EA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58E4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0081"/>
    <w:rsid w:val="00662C04"/>
    <w:rsid w:val="006741B5"/>
    <w:rsid w:val="006742C9"/>
    <w:rsid w:val="00683B16"/>
    <w:rsid w:val="00695808"/>
    <w:rsid w:val="006972BC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273ED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283B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AC9"/>
    <w:rsid w:val="00831D8F"/>
    <w:rsid w:val="00834C29"/>
    <w:rsid w:val="00835912"/>
    <w:rsid w:val="00837618"/>
    <w:rsid w:val="008430C4"/>
    <w:rsid w:val="008451BB"/>
    <w:rsid w:val="0084632D"/>
    <w:rsid w:val="008514A8"/>
    <w:rsid w:val="008516F2"/>
    <w:rsid w:val="00852E7E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27999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37FD"/>
    <w:rsid w:val="00A86372"/>
    <w:rsid w:val="00A873FD"/>
    <w:rsid w:val="00A90136"/>
    <w:rsid w:val="00A9090A"/>
    <w:rsid w:val="00A93265"/>
    <w:rsid w:val="00A95873"/>
    <w:rsid w:val="00A96348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3564"/>
    <w:rsid w:val="00B34D1C"/>
    <w:rsid w:val="00B4130D"/>
    <w:rsid w:val="00B443FC"/>
    <w:rsid w:val="00B44B16"/>
    <w:rsid w:val="00B5053E"/>
    <w:rsid w:val="00B54289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211B"/>
    <w:rsid w:val="00BB5DF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46B03"/>
    <w:rsid w:val="00C50784"/>
    <w:rsid w:val="00C53D8F"/>
    <w:rsid w:val="00C54D74"/>
    <w:rsid w:val="00C56E1D"/>
    <w:rsid w:val="00C607EF"/>
    <w:rsid w:val="00C8383F"/>
    <w:rsid w:val="00C95985"/>
    <w:rsid w:val="00CA350C"/>
    <w:rsid w:val="00CA4269"/>
    <w:rsid w:val="00CA4BDF"/>
    <w:rsid w:val="00CA5375"/>
    <w:rsid w:val="00CB0723"/>
    <w:rsid w:val="00CB1525"/>
    <w:rsid w:val="00CB38A6"/>
    <w:rsid w:val="00CC45BE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3CB0"/>
    <w:rsid w:val="00D77315"/>
    <w:rsid w:val="00D86BF1"/>
    <w:rsid w:val="00D9783E"/>
    <w:rsid w:val="00DA0975"/>
    <w:rsid w:val="00DA18D7"/>
    <w:rsid w:val="00DA4193"/>
    <w:rsid w:val="00DA514F"/>
    <w:rsid w:val="00DB4F19"/>
    <w:rsid w:val="00DC19FC"/>
    <w:rsid w:val="00DC3682"/>
    <w:rsid w:val="00DC40EA"/>
    <w:rsid w:val="00DC60FE"/>
    <w:rsid w:val="00DC6DEB"/>
    <w:rsid w:val="00DD723E"/>
    <w:rsid w:val="00DE34CF"/>
    <w:rsid w:val="00DE668E"/>
    <w:rsid w:val="00DE67F9"/>
    <w:rsid w:val="00DE7B54"/>
    <w:rsid w:val="00DF050C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5E64"/>
    <w:rsid w:val="00E474E5"/>
    <w:rsid w:val="00E51B7F"/>
    <w:rsid w:val="00E530F7"/>
    <w:rsid w:val="00E535ED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17DC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60D90"/>
    <w:rsid w:val="00F721BC"/>
    <w:rsid w:val="00F824C7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C7AFE-45E0-43D5-B089-80AFAF91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540</TotalTime>
  <Pages>4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62</cp:revision>
  <cp:lastPrinted>1899-12-31T16:00:00Z</cp:lastPrinted>
  <dcterms:created xsi:type="dcterms:W3CDTF">2019-07-09T09:40:00Z</dcterms:created>
  <dcterms:modified xsi:type="dcterms:W3CDTF">2019-11-08T15:41:00Z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